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1B1FA7CA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A9243F">
        <w:rPr>
          <w:b/>
          <w:noProof/>
          <w:sz w:val="24"/>
        </w:rPr>
        <w:t>4</w:t>
      </w:r>
      <w:r w:rsidR="00AC0FA5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A9243F">
        <w:rPr>
          <w:b/>
          <w:noProof/>
          <w:sz w:val="24"/>
        </w:rPr>
        <w:t>96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A9243F">
        <w:rPr>
          <w:b/>
          <w:noProof/>
          <w:sz w:val="24"/>
        </w:rPr>
        <w:t>4-2010131</w:t>
      </w:r>
    </w:p>
    <w:p w14:paraId="78C5A4B7" w14:textId="61E6C249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A9243F">
        <w:rPr>
          <w:rFonts w:eastAsia="MS Mincho" w:cs="Arial"/>
          <w:b/>
          <w:sz w:val="24"/>
        </w:rPr>
        <w:t>17</w:t>
      </w:r>
      <w:r w:rsidR="00A9243F" w:rsidRPr="00A9243F">
        <w:rPr>
          <w:rFonts w:eastAsia="MS Mincho" w:cs="Arial"/>
          <w:b/>
          <w:sz w:val="24"/>
          <w:vertAlign w:val="superscript"/>
        </w:rPr>
        <w:t>th</w:t>
      </w:r>
      <w:r w:rsidR="00A9243F">
        <w:rPr>
          <w:rFonts w:eastAsia="MS Mincho" w:cs="Arial"/>
          <w:b/>
          <w:sz w:val="24"/>
        </w:rPr>
        <w:t xml:space="preserve"> – 28</w:t>
      </w:r>
      <w:r w:rsidR="00A9243F" w:rsidRPr="00A9243F">
        <w:rPr>
          <w:rFonts w:eastAsia="MS Mincho" w:cs="Arial"/>
          <w:b/>
          <w:sz w:val="24"/>
          <w:vertAlign w:val="superscript"/>
        </w:rPr>
        <w:t>th</w:t>
      </w:r>
      <w:r w:rsidR="00A9243F">
        <w:rPr>
          <w:rFonts w:eastAsia="MS Mincho" w:cs="Arial"/>
          <w:b/>
          <w:sz w:val="24"/>
        </w:rPr>
        <w:t xml:space="preserve"> Aug.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89EE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1E774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071E565D" w:rsidR="00AE25BF" w:rsidRPr="006E5DD5" w:rsidRDefault="001E774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  <w:t>Endorsement</w:t>
      </w:r>
    </w:p>
    <w:p w14:paraId="69A65577" w14:textId="0CB67786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9243F">
        <w:rPr>
          <w:rFonts w:ascii="Arial" w:eastAsia="바탕" w:hAnsi="Arial"/>
          <w:b/>
          <w:lang w:eastAsia="zh-CN"/>
        </w:rPr>
        <w:t>10.7</w:t>
      </w:r>
      <w:r w:rsidR="007D12A5">
        <w:rPr>
          <w:rFonts w:ascii="Arial" w:eastAsia="바탕" w:hAnsi="Arial"/>
          <w:b/>
          <w:lang w:eastAsia="zh-CN"/>
        </w:rPr>
        <w:t>.</w:t>
      </w:r>
      <w:r w:rsidR="00AC0FA5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42DB153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E7744">
        <w:t>New</w:t>
      </w:r>
      <w:r w:rsidR="00830D78" w:rsidRPr="00830D78">
        <w:t xml:space="preserve"> WID on</w:t>
      </w:r>
      <w:bookmarkStart w:id="0" w:name="_GoBack"/>
      <w:bookmarkEnd w:id="0"/>
      <w:r w:rsidR="00830D78" w:rsidRPr="00830D78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51BE26D0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1" w:author="박종근/선임연구원/미래기술센터 C&amp;M표준(연)5G무선통신표준Task(jong1.park@lge.com)" w:date="2020-09-01T15:01:00Z">
        <w:r w:rsidR="00C86682">
          <w:t>881102</w:t>
        </w:r>
      </w:ins>
      <w:del w:id="2" w:author="박종근/선임연구원/미래기술센터 C&amp;M표준(연)5G무선통신표준Task(jong1.park@lge.com)" w:date="2020-09-01T15:01:00Z">
        <w:r w:rsidR="001E7744" w:rsidDel="00C86682">
          <w:delText>xxx</w:delText>
        </w:r>
      </w:del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693FDAEA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ins w:id="3" w:author="박종근/선임연구원/미래기술센터 C&amp;M표준(연)5G무선통신표준Task(jong1.park@lge.com)" w:date="2020-09-01T15:00:00Z">
              <w:r w:rsidR="00C86682">
                <w:rPr>
                  <w:i/>
                </w:rPr>
                <w:t>37.717-11-21</w:t>
              </w:r>
            </w:ins>
            <w:del w:id="4" w:author="박종근/선임연구원/미래기술센터 C&amp;M표준(연)5G무선통신표준Task(jong1.park@lge.com)" w:date="2020-09-01T15:00:00Z">
              <w:r w:rsidR="006624D3" w:rsidDel="00C86682">
                <w:rPr>
                  <w:i/>
                </w:rPr>
                <w:delText>XX</w:delText>
              </w:r>
              <w:r w:rsidR="001E6EC4" w:rsidDel="00C86682">
                <w:rPr>
                  <w:i/>
                </w:rPr>
                <w:delText>.</w:delText>
              </w:r>
              <w:r w:rsidR="006624D3" w:rsidDel="00C86682">
                <w:rPr>
                  <w:i/>
                </w:rPr>
                <w:delText>XXX</w:delText>
              </w:r>
            </w:del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3B0028B" w:rsidR="00FF3F0C" w:rsidRPr="00E17D0D" w:rsidRDefault="006624D3" w:rsidP="009B493F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3</w:t>
            </w:r>
          </w:p>
        </w:tc>
        <w:tc>
          <w:tcPr>
            <w:tcW w:w="1074" w:type="dxa"/>
          </w:tcPr>
          <w:p w14:paraId="213AA43F" w14:textId="094BAEA3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BD64C9">
              <w:rPr>
                <w:i/>
              </w:rPr>
              <w:t>4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0AF49742" w:rsidR="00403738" w:rsidRDefault="006624D3" w:rsidP="00403738">
            <w:pPr>
              <w:spacing w:after="0"/>
              <w:rPr>
                <w:i/>
              </w:rPr>
            </w:pPr>
            <w:r>
              <w:rPr>
                <w:i/>
              </w:rPr>
              <w:t>Park Jongkeun</w:t>
            </w:r>
            <w:r w:rsidR="00403738">
              <w:rPr>
                <w:i/>
              </w:rPr>
              <w:t xml:space="preserve">, </w:t>
            </w:r>
          </w:p>
          <w:p w14:paraId="054359E2" w14:textId="52C6FC86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6624D3" w:rsidRPr="00AC5075">
                <w:rPr>
                  <w:rStyle w:val="ab"/>
                  <w:i/>
                </w:rPr>
                <w:t>jong1.park@lge.com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7693897F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1BE696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44D0CD" w:rsidR="00403738" w:rsidRDefault="006624D3" w:rsidP="00403738">
      <w:pPr>
        <w:ind w:right="-99"/>
        <w:rPr>
          <w:i/>
        </w:rPr>
      </w:pPr>
      <w:r>
        <w:rPr>
          <w:i/>
        </w:rPr>
        <w:t>Park Jongkeun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F0349E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6624D3" w:rsidRPr="00AC5075">
          <w:rPr>
            <w:rStyle w:val="ab"/>
            <w:i/>
          </w:rPr>
          <w:t>jong1.park@lge.com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A8D35" w14:textId="77777777" w:rsidR="002C679E" w:rsidRDefault="002C679E">
      <w:r>
        <w:separator/>
      </w:r>
    </w:p>
  </w:endnote>
  <w:endnote w:type="continuationSeparator" w:id="0">
    <w:p w14:paraId="4DB7BF3D" w14:textId="77777777" w:rsidR="002C679E" w:rsidRDefault="002C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0A941" w14:textId="77777777" w:rsidR="002C679E" w:rsidRDefault="002C679E">
      <w:r>
        <w:separator/>
      </w:r>
    </w:p>
  </w:footnote>
  <w:footnote w:type="continuationSeparator" w:id="0">
    <w:p w14:paraId="02042AAA" w14:textId="77777777" w:rsidR="002C679E" w:rsidRDefault="002C6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8EFA5-5FC3-48D9-9D2C-40F8E9E5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1470</Words>
  <Characters>8380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9831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6</cp:revision>
  <cp:lastPrinted>2000-02-29T02:31:00Z</cp:lastPrinted>
  <dcterms:created xsi:type="dcterms:W3CDTF">2020-06-02T09:02:00Z</dcterms:created>
  <dcterms:modified xsi:type="dcterms:W3CDTF">2020-09-01T06:02:00Z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